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9173A" w14:textId="77777777" w:rsidR="00934AF3" w:rsidRPr="00472BC4" w:rsidRDefault="00934AF3" w:rsidP="00934AF3">
      <w:pPr>
        <w:pStyle w:val="Header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6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Pr="00E84460">
        <w:rPr>
          <w:rFonts w:cs="Arial"/>
          <w:sz w:val="22"/>
          <w:szCs w:val="22"/>
        </w:rPr>
        <w:t>xxxx</w:t>
      </w:r>
    </w:p>
    <w:p w14:paraId="6D7CB906" w14:textId="77777777" w:rsidR="00934AF3" w:rsidRDefault="00934AF3" w:rsidP="00934AF3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sz w:val="22"/>
          <w:szCs w:val="22"/>
        </w:rPr>
        <w:t>Goa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3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445331FF" w14:textId="047C2D6F" w:rsidR="7090215F" w:rsidRDefault="7090215F" w:rsidP="7090215F">
      <w:pPr>
        <w:pStyle w:val="CRCoverPage"/>
        <w:outlineLvl w:val="0"/>
        <w:rPr>
          <w:rFonts w:cs="Arial"/>
          <w:b/>
          <w:bCs/>
          <w:sz w:val="22"/>
          <w:szCs w:val="22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004691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A3165">
        <w:rPr>
          <w:rFonts w:ascii="Arial" w:hAnsi="Arial" w:cs="Arial"/>
          <w:b/>
          <w:bCs/>
          <w:lang w:val="en-US"/>
        </w:rPr>
        <w:t>Update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  <w:r w:rsidR="00EB0D0D">
        <w:rPr>
          <w:rFonts w:ascii="Arial" w:hAnsi="Arial" w:cs="Arial"/>
          <w:b/>
          <w:bCs/>
          <w:lang w:val="en-US"/>
        </w:rPr>
        <w:t>Solution</w:t>
      </w:r>
      <w:r w:rsidR="00BA3165">
        <w:rPr>
          <w:rFonts w:ascii="Arial" w:hAnsi="Arial" w:cs="Arial"/>
          <w:b/>
          <w:bCs/>
          <w:lang w:val="en-US"/>
        </w:rPr>
        <w:t>#2</w:t>
      </w:r>
      <w:r w:rsidR="00C25E21" w:rsidRPr="00C25E21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4B3E346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</w:t>
      </w:r>
      <w:r w:rsidR="00934AF3">
        <w:rPr>
          <w:rFonts w:ascii="Arial" w:hAnsi="Arial" w:cs="Arial"/>
          <w:b/>
          <w:bCs/>
          <w:lang w:val="en-US"/>
        </w:rPr>
        <w:t>3</w:t>
      </w:r>
      <w:r w:rsidR="00C25E21">
        <w:rPr>
          <w:rFonts w:ascii="Arial" w:hAnsi="Arial" w:cs="Arial"/>
          <w:b/>
          <w:bCs/>
          <w:lang w:val="en-US"/>
        </w:rPr>
        <w:t>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4412EFE" w14:textId="423CBAD1" w:rsidR="00934AF3" w:rsidRPr="002A5ABF" w:rsidRDefault="00934AF3" w:rsidP="00934AF3">
      <w:pPr>
        <w:rPr>
          <w:lang w:val="en-US" w:eastAsia="zh-CN"/>
        </w:rPr>
      </w:pPr>
      <w:r>
        <w:rPr>
          <w:lang w:val="en-US" w:eastAsia="zh-CN"/>
        </w:rPr>
        <w:t>The following guidance from TSG SA#110 guidance was given</w:t>
      </w:r>
      <w:r w:rsidR="00E02081">
        <w:rPr>
          <w:lang w:val="en-US" w:eastAsia="zh-CN"/>
        </w:rPr>
        <w:t xml:space="preserve"> to</w:t>
      </w:r>
      <w:r>
        <w:rPr>
          <w:lang w:val="en-US" w:eastAsia="zh-CN"/>
        </w:rPr>
        <w:t xml:space="preserve"> </w:t>
      </w:r>
      <w:r w:rsidRPr="00DA73B3">
        <w:rPr>
          <w:lang w:val="en-US" w:eastAsia="zh-CN"/>
        </w:rPr>
        <w:t xml:space="preserve">SA WG2, SA WG3, SA WG5 </w:t>
      </w:r>
      <w:r>
        <w:rPr>
          <w:lang w:val="en-US" w:eastAsia="zh-CN"/>
        </w:rPr>
        <w:t xml:space="preserve">in </w:t>
      </w:r>
      <w:r w:rsidRPr="00DA73B3">
        <w:rPr>
          <w:lang w:val="en-US" w:eastAsia="zh-CN"/>
        </w:rPr>
        <w:t>SP-251687</w:t>
      </w:r>
      <w:r>
        <w:rPr>
          <w:lang w:val="en-US" w:eastAsia="zh-CN"/>
        </w:rPr>
        <w:t>:</w:t>
      </w:r>
    </w:p>
    <w:p w14:paraId="03B4B6E5" w14:textId="77777777" w:rsidR="00934AF3" w:rsidRPr="002A5ABF" w:rsidRDefault="00934AF3" w:rsidP="00934AF3">
      <w:pPr>
        <w:rPr>
          <w:lang w:val="en-US" w:eastAsia="zh-CN"/>
        </w:rPr>
      </w:pP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 </w:t>
      </w:r>
      <w:r w:rsidRPr="002A5ABF">
        <w:rPr>
          <w:i/>
          <w:iCs/>
          <w:lang w:val="en-US" w:eastAsia="zh-CN"/>
        </w:rPr>
        <w:t>"There shall not be any further work on AI/ML UE sided data collection for 5G-A Rel-20"</w:t>
      </w:r>
    </w:p>
    <w:p w14:paraId="46D922F7" w14:textId="77777777" w:rsidR="00934AF3" w:rsidRDefault="00934AF3" w:rsidP="00934AF3">
      <w:pPr>
        <w:rPr>
          <w:lang w:val="en-US" w:eastAsia="zh-CN"/>
        </w:rPr>
      </w:pPr>
      <w:r>
        <w:rPr>
          <w:lang w:val="en-US" w:eastAsia="zh-CN"/>
        </w:rPr>
        <w:t xml:space="preserve">Therefore, it is proposed to replace the </w:t>
      </w:r>
      <w:r w:rsidRPr="001B74E6">
        <w:t>Editor</w:t>
      </w:r>
      <w:r>
        <w:t>'</w:t>
      </w:r>
      <w:r w:rsidRPr="001B74E6">
        <w:t xml:space="preserve">s </w:t>
      </w:r>
      <w:r>
        <w:t>n</w:t>
      </w:r>
      <w:r w:rsidRPr="001B74E6">
        <w:t>ote</w:t>
      </w:r>
      <w:r>
        <w:t xml:space="preserve">s with appropriate NOTEs reflecting that </w:t>
      </w:r>
      <w:r>
        <w:rPr>
          <w:lang w:val="en-US" w:eastAsia="zh-CN"/>
        </w:rPr>
        <w:t>no further work will be performed.</w:t>
      </w:r>
    </w:p>
    <w:p w14:paraId="04AEBE0A" w14:textId="77777777" w:rsidR="00C93D83" w:rsidRPr="00934AF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CF66E5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1596118" w14:textId="77777777" w:rsidR="00934AF3" w:rsidRDefault="00934AF3" w:rsidP="00E02081">
      <w:pPr>
        <w:pStyle w:val="Heading2"/>
        <w:spacing w:before="100" w:beforeAutospacing="1" w:after="100" w:afterAutospacing="1"/>
      </w:pPr>
      <w:bookmarkStart w:id="0" w:name="_Toc214917681"/>
      <w:r>
        <w:t>6.7</w:t>
      </w:r>
      <w:r>
        <w:tab/>
        <w:t xml:space="preserve">Solution #6: </w:t>
      </w:r>
      <w:r w:rsidRPr="008D36D3">
        <w:t>UE</w:t>
      </w:r>
      <w:r>
        <w:t>-side</w:t>
      </w:r>
      <w:r w:rsidRPr="008D36D3">
        <w:t xml:space="preserve"> Data Collection Exposure</w:t>
      </w:r>
      <w:bookmarkEnd w:id="0"/>
    </w:p>
    <w:p w14:paraId="0CEEBD46" w14:textId="77777777" w:rsidR="00934AF3" w:rsidRDefault="00934AF3" w:rsidP="00E02081">
      <w:pPr>
        <w:pStyle w:val="Heading3"/>
        <w:spacing w:before="100" w:beforeAutospacing="1" w:after="100" w:afterAutospacing="1"/>
      </w:pPr>
      <w:bookmarkStart w:id="1" w:name="_Toc214917682"/>
      <w:r>
        <w:t>6.7.1</w:t>
      </w:r>
      <w:r>
        <w:tab/>
        <w:t>Introduction</w:t>
      </w:r>
      <w:bookmarkEnd w:id="1"/>
    </w:p>
    <w:p w14:paraId="3DDFDB1B" w14:textId="77777777" w:rsidR="00934AF3" w:rsidRPr="00D76512" w:rsidRDefault="00934AF3" w:rsidP="00E02081">
      <w:pPr>
        <w:spacing w:before="100" w:beforeAutospacing="1" w:after="100" w:afterAutospacing="1"/>
      </w:pPr>
      <w:r>
        <w:t>This solution addresses Key Issue #2.</w:t>
      </w:r>
    </w:p>
    <w:p w14:paraId="4FE568E2" w14:textId="77777777" w:rsidR="00934AF3" w:rsidRDefault="00934AF3" w:rsidP="00E02081">
      <w:pPr>
        <w:spacing w:before="100" w:beforeAutospacing="1" w:after="100" w:afterAutospacing="1"/>
      </w:pPr>
      <w:r w:rsidRPr="001B74E6">
        <w:t>This solution builds on TR 23.700-04</w:t>
      </w:r>
      <w:r>
        <w:t xml:space="preserve"> [2]</w:t>
      </w:r>
      <w:r w:rsidRPr="001B74E6">
        <w:t xml:space="preserve"> (for the standardized transfer of standardized data over UP for UE-side data collection) </w:t>
      </w:r>
      <w:r>
        <w:t xml:space="preserve">for the secure, authorized, and privacy-preserving exposure of UE-related data towards OTT servers via the 5GC exposure function (e.g., NEF). </w:t>
      </w:r>
    </w:p>
    <w:p w14:paraId="2EF58A48" w14:textId="77777777" w:rsidR="00934AF3" w:rsidRDefault="00934AF3" w:rsidP="00E02081">
      <w:pPr>
        <w:pStyle w:val="Heading3"/>
        <w:spacing w:before="100" w:beforeAutospacing="1" w:after="100" w:afterAutospacing="1"/>
      </w:pPr>
      <w:bookmarkStart w:id="2" w:name="_Toc214917683"/>
      <w:r>
        <w:t>6.7.2</w:t>
      </w:r>
      <w:r>
        <w:tab/>
        <w:t>Solution details</w:t>
      </w:r>
      <w:bookmarkEnd w:id="2"/>
    </w:p>
    <w:p w14:paraId="1CC6C061" w14:textId="77777777" w:rsidR="00934AF3" w:rsidRPr="0057651D" w:rsidRDefault="00934AF3" w:rsidP="00E02081">
      <w:pPr>
        <w:spacing w:before="100" w:beforeAutospacing="1" w:after="100" w:afterAutospacing="1"/>
        <w:rPr>
          <w:b/>
          <w:bCs/>
        </w:rPr>
      </w:pPr>
      <w:r w:rsidRPr="0057651D">
        <w:rPr>
          <w:b/>
          <w:bCs/>
        </w:rPr>
        <w:t>Architecture scope and roles</w:t>
      </w:r>
    </w:p>
    <w:p w14:paraId="0FCF0303" w14:textId="77777777" w:rsidR="00934AF3" w:rsidRPr="00716626" w:rsidRDefault="00934AF3" w:rsidP="00E02081">
      <w:pPr>
        <w:spacing w:before="100" w:beforeAutospacing="1" w:after="100" w:afterAutospacing="1"/>
        <w:ind w:leftChars="100" w:left="426" w:hangingChars="113" w:hanging="226"/>
      </w:pPr>
      <w:r>
        <w:t xml:space="preserve">- </w:t>
      </w:r>
      <w:r>
        <w:rPr>
          <w:lang w:eastAsia="zh-CN"/>
        </w:rPr>
        <w:tab/>
      </w:r>
      <w:r w:rsidRPr="001B74E6">
        <w:rPr>
          <w:lang w:eastAsia="zh-CN"/>
        </w:rPr>
        <w:t>DCF in the MNO domain manages Data Collection Profiles (DCPs) and orchestrates UE data collection and transfer</w:t>
      </w:r>
      <w:r>
        <w:rPr>
          <w:lang w:eastAsia="zh-CN"/>
        </w:rPr>
        <w:t xml:space="preserve"> towards the OTT server via NEF. </w:t>
      </w:r>
      <w:r>
        <w:t>The NEF exposes authorized subsets of collected data with any applicable post-processing done by DCF prior to being forwarded to OTT servers.</w:t>
      </w:r>
    </w:p>
    <w:p w14:paraId="13B33F4B" w14:textId="77777777" w:rsidR="00934AF3" w:rsidRPr="00392B93" w:rsidRDefault="00934AF3" w:rsidP="00E02081">
      <w:pPr>
        <w:spacing w:before="100" w:beforeAutospacing="1" w:after="100" w:afterAutospacing="1"/>
        <w:rPr>
          <w:b/>
          <w:bCs/>
        </w:rPr>
      </w:pPr>
      <w:r w:rsidRPr="00392B93">
        <w:rPr>
          <w:b/>
          <w:bCs/>
        </w:rPr>
        <w:t>Security functions</w:t>
      </w:r>
    </w:p>
    <w:p w14:paraId="5E8FD25F" w14:textId="77777777" w:rsidR="00934AF3" w:rsidRDefault="00934AF3" w:rsidP="00E02081">
      <w:pPr>
        <w:spacing w:before="100" w:beforeAutospacing="1" w:after="100" w:afterAutospacing="1"/>
        <w:ind w:leftChars="100" w:left="426" w:hangingChars="113" w:hanging="226"/>
      </w:pPr>
      <w:r w:rsidRPr="00716626">
        <w:t>1)</w:t>
      </w:r>
      <w:r>
        <w:tab/>
        <w:t xml:space="preserve">OTT server </w:t>
      </w:r>
      <w:r>
        <w:rPr>
          <w:lang w:eastAsia="zh-CN"/>
        </w:rPr>
        <w:t>authentication</w:t>
      </w:r>
      <w:r>
        <w:t xml:space="preserve"> and </w:t>
      </w:r>
      <w:r w:rsidRPr="00716626">
        <w:t xml:space="preserve">authorization and policy enforcement </w:t>
      </w:r>
    </w:p>
    <w:p w14:paraId="4E867435" w14:textId="77777777" w:rsidR="00934AF3" w:rsidRPr="00716626" w:rsidRDefault="00934AF3" w:rsidP="00E02081">
      <w:pPr>
        <w:spacing w:before="100" w:beforeAutospacing="1" w:after="100" w:afterAutospacing="1"/>
        <w:ind w:leftChars="300" w:left="826" w:hangingChars="113" w:hanging="226"/>
      </w:pPr>
      <w:r w:rsidRPr="00716626">
        <w:t>-</w:t>
      </w:r>
      <w:r>
        <w:tab/>
      </w:r>
      <w:r w:rsidRPr="00716626">
        <w:t xml:space="preserve">The </w:t>
      </w:r>
      <w:r>
        <w:t xml:space="preserve">NEF authenticates and </w:t>
      </w:r>
      <w:r w:rsidRPr="00716626">
        <w:t xml:space="preserve">authorizes </w:t>
      </w:r>
      <w:r>
        <w:t xml:space="preserve">the OTT server using existing mechanisms, </w:t>
      </w:r>
      <w:r w:rsidRPr="00716626">
        <w:t xml:space="preserve">to </w:t>
      </w:r>
      <w:r>
        <w:t>transfer data collected from the UE based on</w:t>
      </w:r>
      <w:r w:rsidRPr="00716626">
        <w:t xml:space="preserve"> subscription</w:t>
      </w:r>
      <w:r>
        <w:t xml:space="preserve"> information </w:t>
      </w:r>
      <w:r w:rsidRPr="00716626">
        <w:t>and operator policy.</w:t>
      </w:r>
    </w:p>
    <w:p w14:paraId="1724EC19" w14:textId="77777777" w:rsidR="00934AF3" w:rsidRPr="00716626" w:rsidRDefault="00934AF3" w:rsidP="00E02081">
      <w:pPr>
        <w:spacing w:before="100" w:beforeAutospacing="1" w:after="100" w:afterAutospacing="1"/>
        <w:ind w:leftChars="100" w:left="426" w:hangingChars="113" w:hanging="226"/>
        <w:rPr>
          <w:lang w:eastAsia="zh-CN"/>
        </w:rPr>
      </w:pPr>
      <w:r>
        <w:rPr>
          <w:lang w:eastAsia="zh-CN"/>
        </w:rPr>
        <w:t>2</w:t>
      </w:r>
      <w:r w:rsidRPr="00716626">
        <w:rPr>
          <w:lang w:eastAsia="zh-CN"/>
        </w:rPr>
        <w:t>)</w:t>
      </w:r>
      <w:r>
        <w:rPr>
          <w:lang w:eastAsia="zh-CN"/>
        </w:rPr>
        <w:tab/>
      </w:r>
      <w:r w:rsidRPr="00716626">
        <w:rPr>
          <w:lang w:eastAsia="zh-CN"/>
        </w:rPr>
        <w:t xml:space="preserve">Data </w:t>
      </w:r>
      <w:r>
        <w:rPr>
          <w:lang w:eastAsia="zh-CN"/>
        </w:rPr>
        <w:t>access control</w:t>
      </w:r>
    </w:p>
    <w:p w14:paraId="7E82428F" w14:textId="77777777" w:rsidR="00934AF3" w:rsidRDefault="00934AF3" w:rsidP="00E02081">
      <w:pPr>
        <w:spacing w:before="100" w:beforeAutospacing="1" w:after="100" w:afterAutospacing="1"/>
        <w:ind w:leftChars="300" w:left="826" w:hangingChars="113" w:hanging="226"/>
      </w:pPr>
      <w:r w:rsidRPr="00716626">
        <w:t>-</w:t>
      </w:r>
      <w:r>
        <w:tab/>
        <w:t>DCF enforces access control and visibility of collected data and UE information b</w:t>
      </w:r>
      <w:r w:rsidRPr="00716626">
        <w:t>efore exposure outside the MNO</w:t>
      </w:r>
      <w:r>
        <w:t xml:space="preserve"> domain, with the following:</w:t>
      </w:r>
    </w:p>
    <w:p w14:paraId="66407317" w14:textId="77777777" w:rsidR="00934AF3" w:rsidRDefault="00934AF3" w:rsidP="00E02081">
      <w:pPr>
        <w:spacing w:before="100" w:beforeAutospacing="1" w:after="100" w:afterAutospacing="1"/>
        <w:ind w:leftChars="300" w:left="826" w:hangingChars="113" w:hanging="226"/>
      </w:pPr>
      <w:r>
        <w:t>-</w:t>
      </w:r>
      <w:r>
        <w:tab/>
        <w:t>DCF</w:t>
      </w:r>
      <w:r w:rsidRPr="00716626">
        <w:t xml:space="preserve"> applies </w:t>
      </w:r>
      <w:r>
        <w:t>per parameter access control (e.g.,</w:t>
      </w:r>
      <w:r w:rsidRPr="00716626">
        <w:t xml:space="preserve"> filtering</w:t>
      </w:r>
      <w:r>
        <w:t>)</w:t>
      </w:r>
      <w:r w:rsidRPr="00716626">
        <w:t xml:space="preserve"> </w:t>
      </w:r>
      <w:r>
        <w:t>based on</w:t>
      </w:r>
      <w:r w:rsidRPr="00716626">
        <w:t xml:space="preserve"> DCP visibility</w:t>
      </w:r>
      <w:r>
        <w:t xml:space="preserve"> configuration</w:t>
      </w:r>
      <w:r w:rsidRPr="00716626">
        <w:t>.</w:t>
      </w:r>
      <w:r>
        <w:t xml:space="preserve"> For example, DCF may replace or filter i</w:t>
      </w:r>
      <w:r w:rsidRPr="00716626">
        <w:t xml:space="preserve">dentifiers not authorized </w:t>
      </w:r>
      <w:r>
        <w:t>for external exposure</w:t>
      </w:r>
      <w:r w:rsidRPr="00716626">
        <w:t>.</w:t>
      </w:r>
    </w:p>
    <w:p w14:paraId="17725EC6" w14:textId="77777777" w:rsidR="00E02081" w:rsidRDefault="00E02081" w:rsidP="00E02081">
      <w:pPr>
        <w:pStyle w:val="NO"/>
        <w:spacing w:before="100" w:beforeAutospacing="1" w:after="100" w:afterAutospacing="1"/>
        <w:rPr>
          <w:ins w:id="3" w:author="IDCC" w:date="2026-01-30T12:32:00Z" w16du:dateUtc="2026-01-30T17:32:00Z"/>
        </w:rPr>
      </w:pPr>
      <w:ins w:id="4" w:author="IDCC" w:date="2026-01-30T12:32:00Z" w16du:dateUtc="2026-01-30T17:32:00Z">
        <w:r>
          <w:t>NOTE</w:t>
        </w:r>
        <w:r w:rsidRPr="001B74E6">
          <w:t>:</w:t>
        </w:r>
        <w:r>
          <w:t xml:space="preserve"> as</w:t>
        </w:r>
        <w:r w:rsidRPr="00582F54">
          <w:t>pect</w:t>
        </w:r>
        <w:r>
          <w:t>s</w:t>
        </w:r>
        <w:r w:rsidRPr="00582F54">
          <w:t xml:space="preserve"> related to DCP, post processing, enforce</w:t>
        </w:r>
        <w:r>
          <w:t>ment of</w:t>
        </w:r>
        <w:r w:rsidRPr="00582F54">
          <w:t xml:space="preserve"> access control and visibility </w:t>
        </w:r>
        <w:r>
          <w:t>are not addressed in the present document</w:t>
        </w:r>
        <w:r w:rsidRPr="001B74E6">
          <w:t>.</w:t>
        </w:r>
      </w:ins>
    </w:p>
    <w:p w14:paraId="05992A65" w14:textId="5A089CC0" w:rsidR="003053A1" w:rsidDel="00E02081" w:rsidRDefault="00934AF3" w:rsidP="00E02081">
      <w:pPr>
        <w:pStyle w:val="NO"/>
        <w:spacing w:before="100" w:beforeAutospacing="1" w:after="100" w:afterAutospacing="1"/>
        <w:rPr>
          <w:del w:id="5" w:author="IDCC" w:date="2026-01-30T12:32:00Z" w16du:dateUtc="2026-01-30T17:32:00Z"/>
        </w:rPr>
      </w:pPr>
      <w:del w:id="6" w:author="IDCC" w:date="2026-01-30T12:32:00Z" w16du:dateUtc="2026-01-30T17:32:00Z">
        <w:r w:rsidRPr="001B74E6" w:rsidDel="00E02081">
          <w:delText>E</w:delText>
        </w:r>
        <w:r w:rsidRPr="001B74E6" w:rsidDel="00E02081">
          <w:rPr>
            <w:rFonts w:hint="eastAsia"/>
          </w:rPr>
          <w:delText>ditor</w:delText>
        </w:r>
        <w:r w:rsidDel="00E02081">
          <w:delText>'</w:delText>
        </w:r>
        <w:r w:rsidRPr="001B74E6" w:rsidDel="00E02081">
          <w:delText>s note:</w:delText>
        </w:r>
        <w:r w:rsidDel="00E02081">
          <w:delText xml:space="preserve"> as</w:delText>
        </w:r>
        <w:r w:rsidRPr="00582F54" w:rsidDel="00E02081">
          <w:delText>pect</w:delText>
        </w:r>
        <w:r w:rsidDel="00E02081">
          <w:delText>s</w:delText>
        </w:r>
        <w:r w:rsidRPr="00582F54" w:rsidDel="00E02081">
          <w:delText xml:space="preserve"> related to DCP, post processing, enforce</w:delText>
        </w:r>
        <w:r w:rsidDel="00E02081">
          <w:delText>ment of</w:delText>
        </w:r>
        <w:r w:rsidRPr="00582F54" w:rsidDel="00E02081">
          <w:delText xml:space="preserve"> access control and visibility is FFS</w:delText>
        </w:r>
        <w:r w:rsidRPr="001B74E6" w:rsidDel="00E02081">
          <w:delText>.</w:delText>
        </w:r>
      </w:del>
    </w:p>
    <w:p w14:paraId="078F6268" w14:textId="77777777" w:rsidR="00934AF3" w:rsidRPr="00716626" w:rsidRDefault="00934AF3" w:rsidP="00E02081">
      <w:pPr>
        <w:spacing w:before="100" w:beforeAutospacing="1" w:after="100" w:afterAutospacing="1"/>
        <w:ind w:leftChars="100" w:left="426" w:hangingChars="113" w:hanging="226"/>
      </w:pPr>
      <w:r>
        <w:t>3</w:t>
      </w:r>
      <w:r w:rsidRPr="00716626">
        <w:t>)</w:t>
      </w:r>
      <w:r>
        <w:tab/>
        <w:t xml:space="preserve">Data </w:t>
      </w:r>
      <w:r>
        <w:rPr>
          <w:lang w:eastAsia="zh-CN"/>
        </w:rPr>
        <w:t>e</w:t>
      </w:r>
      <w:r w:rsidRPr="00716626">
        <w:rPr>
          <w:lang w:eastAsia="zh-CN"/>
        </w:rPr>
        <w:t>xposure</w:t>
      </w:r>
      <w:r w:rsidRPr="00716626">
        <w:t xml:space="preserve"> toward OTT servers (NEF-facing)</w:t>
      </w:r>
    </w:p>
    <w:p w14:paraId="22BEE3DC" w14:textId="77777777" w:rsidR="00934AF3" w:rsidRDefault="00934AF3" w:rsidP="00E02081">
      <w:pPr>
        <w:spacing w:before="100" w:beforeAutospacing="1" w:after="100" w:afterAutospacing="1"/>
        <w:ind w:leftChars="300" w:left="826" w:hangingChars="113" w:hanging="226"/>
      </w:pPr>
      <w:r w:rsidRPr="00716626">
        <w:t>-</w:t>
      </w:r>
      <w:r>
        <w:tab/>
      </w:r>
      <w:r w:rsidRPr="00716626">
        <w:t>Exposure is constrained to authorized datasets</w:t>
      </w:r>
      <w:r>
        <w:t xml:space="preserve"> as provided by DCF.</w:t>
      </w:r>
    </w:p>
    <w:p w14:paraId="10382B9E" w14:textId="77777777" w:rsidR="00934AF3" w:rsidRDefault="00934AF3" w:rsidP="003053A1">
      <w:pPr>
        <w:pStyle w:val="Heading3"/>
        <w:spacing w:before="100" w:beforeAutospacing="1" w:after="100" w:afterAutospacing="1"/>
      </w:pPr>
      <w:bookmarkStart w:id="7" w:name="_Toc214917684"/>
      <w:r>
        <w:t>6.7.3</w:t>
      </w:r>
      <w:r>
        <w:tab/>
        <w:t>Evaluation</w:t>
      </w:r>
      <w:bookmarkEnd w:id="7"/>
    </w:p>
    <w:p w14:paraId="41D660D7" w14:textId="77777777" w:rsidR="00E02081" w:rsidRDefault="00E02081" w:rsidP="00E02081">
      <w:pPr>
        <w:pStyle w:val="EditorsNote"/>
        <w:spacing w:before="100" w:beforeAutospacing="1" w:after="100" w:afterAutospacing="1"/>
        <w:rPr>
          <w:ins w:id="8" w:author="IDCC" w:date="2026-01-30T12:33:00Z" w16du:dateUtc="2026-01-30T17:33:00Z"/>
        </w:rPr>
      </w:pPr>
      <w:ins w:id="9" w:author="IDCC" w:date="2026-01-30T12:33:00Z" w16du:dateUtc="2026-01-30T17:33:00Z">
        <w:r>
          <w:t>None</w:t>
        </w:r>
      </w:ins>
    </w:p>
    <w:p w14:paraId="070AEA77" w14:textId="761940C3" w:rsidR="003053A1" w:rsidDel="00E02081" w:rsidRDefault="00934AF3" w:rsidP="003053A1">
      <w:pPr>
        <w:pStyle w:val="EditorsNote"/>
        <w:spacing w:before="100" w:beforeAutospacing="1" w:after="100" w:afterAutospacing="1"/>
        <w:rPr>
          <w:del w:id="10" w:author="IDCC" w:date="2026-01-30T12:33:00Z" w16du:dateUtc="2026-01-30T17:33:00Z"/>
        </w:rPr>
      </w:pPr>
      <w:del w:id="11" w:author="IDCC" w:date="2026-01-30T12:33:00Z" w16du:dateUtc="2026-01-30T17:33:00Z">
        <w:r w:rsidRPr="001B74E6" w:rsidDel="00E02081">
          <w:delText>E</w:delText>
        </w:r>
        <w:r w:rsidRPr="001B74E6" w:rsidDel="00E02081">
          <w:rPr>
            <w:rFonts w:hint="eastAsia"/>
          </w:rPr>
          <w:delText>ditor</w:delText>
        </w:r>
        <w:r w:rsidDel="00E02081">
          <w:delText>'</w:delText>
        </w:r>
        <w:r w:rsidRPr="001B74E6" w:rsidDel="00E02081">
          <w:delText>s note:</w:delText>
        </w:r>
        <w:r w:rsidDel="00E02081">
          <w:delText xml:space="preserve"> e</w:delText>
        </w:r>
        <w:r w:rsidRPr="001B74E6" w:rsidDel="00E02081">
          <w:delText>valuation is FFS.</w:delText>
        </w:r>
      </w:del>
    </w:p>
    <w:p w14:paraId="4ECF4502" w14:textId="22F71957" w:rsidR="00895B4F" w:rsidRDefault="00C25E21" w:rsidP="00895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/>
      </w:r>
      <w:r w:rsidR="00895B4F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="00895B4F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="00895B4F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641464" w14:textId="00973EC3" w:rsidR="00C93D83" w:rsidRPr="00C25E21" w:rsidRDefault="00C93D83" w:rsidP="00C25E21">
      <w:pPr>
        <w:pStyle w:val="ListNumber"/>
        <w:spacing w:after="120"/>
        <w:ind w:left="0" w:firstLine="0"/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FF7E1" w14:textId="77777777" w:rsidR="00C40618" w:rsidRDefault="00C40618">
      <w:r>
        <w:separator/>
      </w:r>
    </w:p>
  </w:endnote>
  <w:endnote w:type="continuationSeparator" w:id="0">
    <w:p w14:paraId="47725E3A" w14:textId="77777777" w:rsidR="00C40618" w:rsidRDefault="00C4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8738C" w14:textId="77777777" w:rsidR="00C40618" w:rsidRDefault="00C40618">
      <w:r>
        <w:separator/>
      </w:r>
    </w:p>
  </w:footnote>
  <w:footnote w:type="continuationSeparator" w:id="0">
    <w:p w14:paraId="1C7F80D2" w14:textId="77777777" w:rsidR="00C40618" w:rsidRDefault="00C40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09037">
    <w:abstractNumId w:val="1"/>
  </w:num>
  <w:num w:numId="2" w16cid:durableId="2077969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wMDIwsjQzMDG3NLdQ0lEKTi0uzszPAykwrAUASsZy7iwAAAA="/>
  </w:docVars>
  <w:rsids>
    <w:rsidRoot w:val="00C93D83"/>
    <w:rsid w:val="00032590"/>
    <w:rsid w:val="00067227"/>
    <w:rsid w:val="00075FD9"/>
    <w:rsid w:val="000B59EB"/>
    <w:rsid w:val="000B5D8B"/>
    <w:rsid w:val="000C64DE"/>
    <w:rsid w:val="0010504F"/>
    <w:rsid w:val="0013170C"/>
    <w:rsid w:val="00141EBC"/>
    <w:rsid w:val="00156772"/>
    <w:rsid w:val="001604A8"/>
    <w:rsid w:val="00180D94"/>
    <w:rsid w:val="00187A0D"/>
    <w:rsid w:val="001A1475"/>
    <w:rsid w:val="001B093A"/>
    <w:rsid w:val="001C5CF1"/>
    <w:rsid w:val="001E6902"/>
    <w:rsid w:val="001F2510"/>
    <w:rsid w:val="002000EF"/>
    <w:rsid w:val="00214DF0"/>
    <w:rsid w:val="00242442"/>
    <w:rsid w:val="002474B7"/>
    <w:rsid w:val="00266561"/>
    <w:rsid w:val="00272F36"/>
    <w:rsid w:val="00287C53"/>
    <w:rsid w:val="002B5E8F"/>
    <w:rsid w:val="002C7896"/>
    <w:rsid w:val="002D2601"/>
    <w:rsid w:val="002F0DF8"/>
    <w:rsid w:val="003018A6"/>
    <w:rsid w:val="003053A1"/>
    <w:rsid w:val="0030669E"/>
    <w:rsid w:val="0032150F"/>
    <w:rsid w:val="003363C9"/>
    <w:rsid w:val="0035126A"/>
    <w:rsid w:val="00380148"/>
    <w:rsid w:val="00391C50"/>
    <w:rsid w:val="00392B93"/>
    <w:rsid w:val="003E24C1"/>
    <w:rsid w:val="004054C1"/>
    <w:rsid w:val="0041457A"/>
    <w:rsid w:val="00414D54"/>
    <w:rsid w:val="0044235F"/>
    <w:rsid w:val="004721C0"/>
    <w:rsid w:val="00474594"/>
    <w:rsid w:val="00481145"/>
    <w:rsid w:val="004A28D7"/>
    <w:rsid w:val="004B3E0A"/>
    <w:rsid w:val="004C77A2"/>
    <w:rsid w:val="004E2F92"/>
    <w:rsid w:val="0050136D"/>
    <w:rsid w:val="0051513A"/>
    <w:rsid w:val="00516537"/>
    <w:rsid w:val="0051688C"/>
    <w:rsid w:val="00516DD3"/>
    <w:rsid w:val="00587CB1"/>
    <w:rsid w:val="005A0BF4"/>
    <w:rsid w:val="005D35C8"/>
    <w:rsid w:val="005F7994"/>
    <w:rsid w:val="00610FC8"/>
    <w:rsid w:val="00647FEA"/>
    <w:rsid w:val="00653573"/>
    <w:rsid w:val="00653E2A"/>
    <w:rsid w:val="00674F33"/>
    <w:rsid w:val="0069541A"/>
    <w:rsid w:val="006C262F"/>
    <w:rsid w:val="006C5EDA"/>
    <w:rsid w:val="006E40CE"/>
    <w:rsid w:val="00705867"/>
    <w:rsid w:val="00715DEB"/>
    <w:rsid w:val="00716626"/>
    <w:rsid w:val="007520D0"/>
    <w:rsid w:val="007560B8"/>
    <w:rsid w:val="0077145A"/>
    <w:rsid w:val="00775517"/>
    <w:rsid w:val="00780A06"/>
    <w:rsid w:val="00785301"/>
    <w:rsid w:val="00793D77"/>
    <w:rsid w:val="007D6B70"/>
    <w:rsid w:val="00801E6A"/>
    <w:rsid w:val="00815222"/>
    <w:rsid w:val="0082707E"/>
    <w:rsid w:val="00836C2A"/>
    <w:rsid w:val="00847AE6"/>
    <w:rsid w:val="008706A2"/>
    <w:rsid w:val="0088773E"/>
    <w:rsid w:val="00895B4F"/>
    <w:rsid w:val="008B0B85"/>
    <w:rsid w:val="008B4AAF"/>
    <w:rsid w:val="008C533C"/>
    <w:rsid w:val="008D36D3"/>
    <w:rsid w:val="009158D2"/>
    <w:rsid w:val="009255E7"/>
    <w:rsid w:val="00931815"/>
    <w:rsid w:val="00934AF3"/>
    <w:rsid w:val="00942D5A"/>
    <w:rsid w:val="00974218"/>
    <w:rsid w:val="00982BA7"/>
    <w:rsid w:val="0099519A"/>
    <w:rsid w:val="009A21B0"/>
    <w:rsid w:val="009C2D5A"/>
    <w:rsid w:val="009C478C"/>
    <w:rsid w:val="009D39E7"/>
    <w:rsid w:val="009E3BD8"/>
    <w:rsid w:val="00A17153"/>
    <w:rsid w:val="00A2640D"/>
    <w:rsid w:val="00A34787"/>
    <w:rsid w:val="00A418FD"/>
    <w:rsid w:val="00A93454"/>
    <w:rsid w:val="00A97832"/>
    <w:rsid w:val="00AA3DBE"/>
    <w:rsid w:val="00AA7E59"/>
    <w:rsid w:val="00AC1388"/>
    <w:rsid w:val="00AE35AD"/>
    <w:rsid w:val="00B0469C"/>
    <w:rsid w:val="00B1513B"/>
    <w:rsid w:val="00B328BD"/>
    <w:rsid w:val="00B41104"/>
    <w:rsid w:val="00B5254F"/>
    <w:rsid w:val="00B825AB"/>
    <w:rsid w:val="00B9357D"/>
    <w:rsid w:val="00BA3165"/>
    <w:rsid w:val="00BA4BE2"/>
    <w:rsid w:val="00BB2DBB"/>
    <w:rsid w:val="00BD1620"/>
    <w:rsid w:val="00BF3721"/>
    <w:rsid w:val="00C13E46"/>
    <w:rsid w:val="00C25E21"/>
    <w:rsid w:val="00C40618"/>
    <w:rsid w:val="00C5158E"/>
    <w:rsid w:val="00C5213E"/>
    <w:rsid w:val="00C56F8B"/>
    <w:rsid w:val="00C601CB"/>
    <w:rsid w:val="00C86F41"/>
    <w:rsid w:val="00C87441"/>
    <w:rsid w:val="00C93D83"/>
    <w:rsid w:val="00CB37B2"/>
    <w:rsid w:val="00CC4471"/>
    <w:rsid w:val="00CD3084"/>
    <w:rsid w:val="00CE3C56"/>
    <w:rsid w:val="00CE41A9"/>
    <w:rsid w:val="00D01309"/>
    <w:rsid w:val="00D07287"/>
    <w:rsid w:val="00D251D3"/>
    <w:rsid w:val="00D318B2"/>
    <w:rsid w:val="00D55FB4"/>
    <w:rsid w:val="00D76512"/>
    <w:rsid w:val="00DA2A8F"/>
    <w:rsid w:val="00DB5759"/>
    <w:rsid w:val="00DD3BA3"/>
    <w:rsid w:val="00DD781E"/>
    <w:rsid w:val="00DF7A7D"/>
    <w:rsid w:val="00E02081"/>
    <w:rsid w:val="00E1464D"/>
    <w:rsid w:val="00E20BC8"/>
    <w:rsid w:val="00E25D01"/>
    <w:rsid w:val="00E27172"/>
    <w:rsid w:val="00E54C0A"/>
    <w:rsid w:val="00E66782"/>
    <w:rsid w:val="00E90AD8"/>
    <w:rsid w:val="00EA2A06"/>
    <w:rsid w:val="00EB027F"/>
    <w:rsid w:val="00EB0D0D"/>
    <w:rsid w:val="00EB56A3"/>
    <w:rsid w:val="00EC00BD"/>
    <w:rsid w:val="00EC33C4"/>
    <w:rsid w:val="00ED35B9"/>
    <w:rsid w:val="00ED76D9"/>
    <w:rsid w:val="00EE42DC"/>
    <w:rsid w:val="00F151AB"/>
    <w:rsid w:val="00F21090"/>
    <w:rsid w:val="00F22446"/>
    <w:rsid w:val="00F30FD1"/>
    <w:rsid w:val="00F35954"/>
    <w:rsid w:val="00F431B2"/>
    <w:rsid w:val="00F5715F"/>
    <w:rsid w:val="00F5789C"/>
    <w:rsid w:val="00F57C87"/>
    <w:rsid w:val="00F64D5B"/>
    <w:rsid w:val="00F6525A"/>
    <w:rsid w:val="185BF15E"/>
    <w:rsid w:val="2B2A2B12"/>
    <w:rsid w:val="63F8611C"/>
    <w:rsid w:val="7090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34AF3"/>
    <w:rPr>
      <w:rFonts w:ascii="Arial" w:hAnsi="Arial"/>
      <w:b/>
      <w:noProof/>
      <w:sz w:val="18"/>
      <w:lang w:eastAsia="en-US"/>
    </w:rPr>
  </w:style>
  <w:style w:type="paragraph" w:styleId="NoSpacing">
    <w:name w:val="No Spacing"/>
    <w:uiPriority w:val="1"/>
    <w:qFormat/>
    <w:rsid w:val="003053A1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3053A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5a888943-97ca-4c93-b605-714bb5e9e285"/>
    <ds:schemaRef ds:uri="http://schemas.microsoft.com/sharepoint/v4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3a22248-acb0-4303-bd1b-c36b2527d0a2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173FEFDB-6AF0-48E9-A32B-E18A50DA7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344</Words>
  <Characters>2045</Characters>
  <Application>Microsoft Office Word</Application>
  <DocSecurity>0</DocSecurity>
  <Lines>55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</cp:lastModifiedBy>
  <cp:revision>7</cp:revision>
  <cp:lastPrinted>1900-01-01T05:00:00Z</cp:lastPrinted>
  <dcterms:created xsi:type="dcterms:W3CDTF">2025-11-07T15:35:00Z</dcterms:created>
  <dcterms:modified xsi:type="dcterms:W3CDTF">2026-01-30T17:35:00Z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  <property fmtid="{D5CDD505-2E9C-101B-9397-08002B2CF9AE}" pid="13" name="GrammarlyDocumentId">
    <vt:lpwstr>c4bfacd7-ff5c-4469-a0c7-849b115b52ea</vt:lpwstr>
  </property>
</Properties>
</file>